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A81C9" w14:textId="5EB70BEA"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6C4810">
        <w:rPr>
          <w:rFonts w:cs="Arial"/>
          <w:b/>
          <w:bCs/>
          <w:sz w:val="24"/>
          <w:lang w:val="en-US" w:eastAsia="zh-CN"/>
        </w:rPr>
        <w:t>3</w:t>
      </w:r>
      <w:r>
        <w:rPr>
          <w:rFonts w:cs="Arial"/>
          <w:b/>
          <w:bCs/>
          <w:sz w:val="24"/>
        </w:rPr>
        <w:tab/>
      </w:r>
      <w:r w:rsidR="00A73165" w:rsidRPr="00A73165">
        <w:rPr>
          <w:rFonts w:cs="Arial"/>
          <w:b/>
          <w:bCs/>
          <w:sz w:val="24"/>
        </w:rPr>
        <w:t>S2-240</w:t>
      </w:r>
      <w:r w:rsidR="00503B1D">
        <w:rPr>
          <w:rFonts w:cs="Arial"/>
          <w:b/>
          <w:bCs/>
          <w:sz w:val="24"/>
        </w:rPr>
        <w:t>7014</w:t>
      </w:r>
    </w:p>
    <w:p w14:paraId="7911D841" w14:textId="7DBB6DFE" w:rsidR="002575D8" w:rsidRPr="00B8588A" w:rsidRDefault="006C4810" w:rsidP="00B8588A">
      <w:pPr>
        <w:pStyle w:val="CRCoverPage"/>
        <w:pBdr>
          <w:bottom w:val="single" w:sz="4" w:space="1" w:color="auto"/>
        </w:pBdr>
        <w:tabs>
          <w:tab w:val="right" w:pos="9639"/>
        </w:tabs>
        <w:spacing w:after="0"/>
        <w:rPr>
          <w:rFonts w:cs="Arial"/>
          <w:b/>
          <w:noProof/>
          <w:color w:val="0070C0"/>
          <w:sz w:val="24"/>
        </w:rPr>
      </w:pPr>
      <w:r>
        <w:rPr>
          <w:b/>
          <w:noProof/>
          <w:sz w:val="24"/>
        </w:rPr>
        <w:t>May</w:t>
      </w:r>
      <w:r w:rsidR="00854898">
        <w:rPr>
          <w:b/>
          <w:noProof/>
          <w:sz w:val="24"/>
        </w:rPr>
        <w:t xml:space="preserve"> </w:t>
      </w:r>
      <w:r>
        <w:rPr>
          <w:b/>
          <w:noProof/>
          <w:sz w:val="24"/>
        </w:rPr>
        <w:t>27</w:t>
      </w:r>
      <w:r w:rsidR="0090701D" w:rsidRPr="0090701D">
        <w:rPr>
          <w:b/>
          <w:noProof/>
          <w:sz w:val="24"/>
          <w:vertAlign w:val="superscript"/>
        </w:rPr>
        <w:t>th</w:t>
      </w:r>
      <w:r w:rsidR="0090701D">
        <w:rPr>
          <w:b/>
          <w:noProof/>
          <w:sz w:val="24"/>
        </w:rPr>
        <w:t xml:space="preserve"> </w:t>
      </w:r>
      <w:r w:rsidR="00854898">
        <w:rPr>
          <w:b/>
          <w:noProof/>
          <w:sz w:val="24"/>
        </w:rPr>
        <w:t xml:space="preserve"> </w:t>
      </w:r>
      <w:r w:rsidR="00B8588A" w:rsidRPr="009651B4">
        <w:rPr>
          <w:b/>
          <w:noProof/>
          <w:sz w:val="24"/>
        </w:rPr>
        <w:t xml:space="preserve">– </w:t>
      </w:r>
      <w:r w:rsidR="00854898">
        <w:rPr>
          <w:b/>
          <w:noProof/>
          <w:sz w:val="24"/>
        </w:rPr>
        <w:t xml:space="preserve"> </w:t>
      </w:r>
      <w:r>
        <w:rPr>
          <w:b/>
          <w:noProof/>
          <w:sz w:val="24"/>
        </w:rPr>
        <w:t>May</w:t>
      </w:r>
      <w:r w:rsidR="0090701D">
        <w:rPr>
          <w:b/>
          <w:noProof/>
          <w:sz w:val="24"/>
        </w:rPr>
        <w:t xml:space="preserve"> </w:t>
      </w:r>
      <w:r>
        <w:rPr>
          <w:b/>
          <w:noProof/>
          <w:sz w:val="24"/>
        </w:rPr>
        <w:t>31</w:t>
      </w:r>
      <w:r>
        <w:rPr>
          <w:b/>
          <w:noProof/>
          <w:sz w:val="24"/>
          <w:vertAlign w:val="superscript"/>
        </w:rPr>
        <w:t>st</w:t>
      </w:r>
      <w:r w:rsidR="0090701D">
        <w:rPr>
          <w:b/>
          <w:noProof/>
          <w:sz w:val="24"/>
        </w:rPr>
        <w:t xml:space="preserve"> </w:t>
      </w:r>
      <w:r w:rsidR="00B8588A" w:rsidRPr="009651B4">
        <w:rPr>
          <w:b/>
          <w:noProof/>
          <w:sz w:val="24"/>
        </w:rPr>
        <w:t>, 2024</w:t>
      </w:r>
      <w:r w:rsidR="0090701D">
        <w:rPr>
          <w:b/>
          <w:noProof/>
          <w:sz w:val="24"/>
        </w:rPr>
        <w:t>,</w:t>
      </w:r>
      <w:r w:rsidR="00B8588A">
        <w:rPr>
          <w:rFonts w:cs="Arial"/>
          <w:b/>
          <w:noProof/>
          <w:color w:val="3333FF"/>
          <w:sz w:val="24"/>
        </w:rPr>
        <w:t xml:space="preserve"> </w:t>
      </w:r>
      <w:r>
        <w:rPr>
          <w:b/>
          <w:noProof/>
          <w:sz w:val="24"/>
        </w:rPr>
        <w:t>Jeju</w:t>
      </w:r>
      <w:r w:rsidR="00854898" w:rsidRPr="009651B4">
        <w:rPr>
          <w:b/>
          <w:noProof/>
          <w:sz w:val="24"/>
        </w:rPr>
        <w:t>,</w:t>
      </w:r>
      <w:r w:rsidR="00854898">
        <w:rPr>
          <w:b/>
          <w:noProof/>
          <w:sz w:val="24"/>
        </w:rPr>
        <w:t xml:space="preserve"> </w:t>
      </w:r>
      <w:r>
        <w:rPr>
          <w:b/>
          <w:noProof/>
          <w:sz w:val="24"/>
        </w:rPr>
        <w:t>Korea</w:t>
      </w:r>
      <w:r w:rsidR="00EF191C">
        <w:rPr>
          <w:rFonts w:cs="Arial"/>
          <w:b/>
          <w:bCs/>
          <w:sz w:val="24"/>
          <w:szCs w:val="24"/>
        </w:rPr>
        <w:tab/>
      </w:r>
    </w:p>
    <w:p w14:paraId="3CA22675" w14:textId="77777777" w:rsidR="002575D8" w:rsidRDefault="002575D8">
      <w:pPr>
        <w:rPr>
          <w:rFonts w:ascii="Arial" w:hAnsi="Arial" w:cs="Arial"/>
        </w:rPr>
      </w:pPr>
    </w:p>
    <w:p w14:paraId="33AA1F43" w14:textId="36925C6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90701D" w:rsidRPr="0090701D">
        <w:rPr>
          <w:rFonts w:ascii="Arial" w:hAnsi="Arial" w:cs="Arial"/>
          <w:b/>
          <w:sz w:val="22"/>
          <w:szCs w:val="22"/>
        </w:rPr>
        <w:t xml:space="preserve">Issues related </w:t>
      </w:r>
      <w:r w:rsidR="004D287E">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207E0F21" w14:textId="77777777" w:rsidR="002575D8" w:rsidRDefault="002575D8">
      <w:pPr>
        <w:spacing w:after="60"/>
        <w:rPr>
          <w:rFonts w:ascii="Arial" w:hAnsi="Arial" w:cs="Arial"/>
          <w:b/>
        </w:rPr>
      </w:pPr>
    </w:p>
    <w:p w14:paraId="1F172AE6" w14:textId="452FA681"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803E62" w:rsidRPr="00803E62">
        <w:rPr>
          <w:rFonts w:ascii="Arial" w:hAnsi="Arial" w:cs="Arial"/>
          <w:b/>
          <w:bCs/>
          <w:sz w:val="22"/>
          <w:szCs w:val="22"/>
        </w:rPr>
        <w:t>S2-2403909/</w:t>
      </w:r>
      <w:r w:rsidR="0090701D" w:rsidRPr="00803E62">
        <w:rPr>
          <w:rFonts w:ascii="Arial" w:hAnsi="Arial" w:cs="Arial"/>
          <w:b/>
          <w:sz w:val="22"/>
          <w:szCs w:val="22"/>
        </w:rPr>
        <w:t>S3-240912</w:t>
      </w:r>
      <w:r w:rsidR="0090701D">
        <w:rPr>
          <w:rFonts w:ascii="Arial" w:hAnsi="Arial" w:cs="Arial"/>
          <w:b/>
          <w:sz w:val="22"/>
          <w:szCs w:val="22"/>
        </w:rPr>
        <w:t xml:space="preserve"> </w:t>
      </w:r>
      <w:r w:rsidR="0090701D" w:rsidRPr="0090701D">
        <w:rPr>
          <w:rFonts w:ascii="Arial" w:hAnsi="Arial" w:cs="Arial"/>
          <w:b/>
          <w:sz w:val="22"/>
          <w:szCs w:val="22"/>
        </w:rPr>
        <w:t xml:space="preserve">LS on Issues related </w:t>
      </w:r>
      <w:r w:rsidR="004967A0">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56D57F16" w14:textId="77777777" w:rsidR="002575D8" w:rsidRDefault="002575D8">
      <w:pPr>
        <w:spacing w:after="60"/>
        <w:ind w:left="1985" w:hanging="1985"/>
        <w:rPr>
          <w:rFonts w:ascii="Arial" w:hAnsi="Arial" w:cs="Arial"/>
          <w:b/>
        </w:rPr>
      </w:pP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10D27039"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 xml:space="preserve">E-mail </w:t>
      </w:r>
      <w:proofErr w:type="spellStart"/>
      <w:r w:rsidRPr="00C85C86">
        <w:rPr>
          <w:color w:val="0000FF"/>
          <w:lang w:val="fr-FR"/>
        </w:rPr>
        <w:t>Address</w:t>
      </w:r>
      <w:proofErr w:type="spellEnd"/>
      <w:r w:rsidRPr="00C85C86">
        <w:rPr>
          <w:color w:val="0000FF"/>
          <w:lang w:val="fr-FR"/>
        </w:rPr>
        <w:t>:</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proofErr w:type="spellStart"/>
      <w:r w:rsidR="0090701D">
        <w:rPr>
          <w:bCs/>
          <w:lang w:val="fr-FR" w:eastAsia="zh-CN"/>
        </w:rPr>
        <w:t>huawei</w:t>
      </w:r>
      <w:proofErr w:type="spellEnd"/>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086D0340"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t>CR</w:t>
      </w:r>
      <w:r w:rsidR="00803E62">
        <w:rPr>
          <w:rFonts w:ascii="Arial" w:hAnsi="Arial" w:cs="Arial"/>
          <w:bCs/>
        </w:rPr>
        <w:t>1081</w:t>
      </w:r>
      <w:r w:rsidR="00E70688">
        <w:rPr>
          <w:rFonts w:ascii="Arial" w:hAnsi="Arial" w:cs="Arial"/>
          <w:bCs/>
        </w:rPr>
        <w:t>, TS 23.288</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65AAF2D7" w14:textId="3CEDD185" w:rsidR="008F345B" w:rsidRDefault="003870EC" w:rsidP="00A21910">
      <w:pPr>
        <w:rPr>
          <w:rFonts w:ascii="Arial" w:hAnsi="Arial" w:cs="Arial"/>
          <w:lang w:eastAsia="zh-CN"/>
        </w:rPr>
      </w:pPr>
      <w:r w:rsidRPr="47712F01">
        <w:rPr>
          <w:rFonts w:ascii="Arial" w:hAnsi="Arial" w:cs="Arial"/>
          <w:lang w:eastAsia="zh-CN"/>
        </w:rPr>
        <w:t xml:space="preserve">SA2 </w:t>
      </w:r>
      <w:r w:rsidR="0090701D">
        <w:rPr>
          <w:rFonts w:ascii="Arial" w:hAnsi="Arial" w:cs="Arial"/>
          <w:lang w:eastAsia="zh-CN"/>
        </w:rPr>
        <w:t>would like to thank SA3 for informing the potential security issue regarding ML Model sharing in the analytics context transfer</w:t>
      </w:r>
      <w:r w:rsidR="00CD27B2">
        <w:rPr>
          <w:rFonts w:ascii="Arial" w:hAnsi="Arial" w:cs="Arial"/>
          <w:lang w:eastAsia="zh-CN"/>
        </w:rPr>
        <w:t xml:space="preserve"> scenario. </w:t>
      </w:r>
      <w:r w:rsidR="00EB05AF" w:rsidRPr="008D03AB">
        <w:rPr>
          <w:rFonts w:ascii="Arial" w:hAnsi="Arial" w:cs="Arial"/>
          <w:lang w:eastAsia="zh-CN"/>
        </w:rPr>
        <w:t xml:space="preserve">SA2 agree that </w:t>
      </w:r>
      <w:del w:id="0" w:author="huawei01" w:date="2024-05-29T07:41:00Z">
        <w:r w:rsidR="00EB05AF" w:rsidRPr="008D03AB" w:rsidDel="00503B1D">
          <w:rPr>
            <w:rFonts w:ascii="Arial" w:hAnsi="Arial" w:cs="Arial"/>
            <w:lang w:eastAsia="zh-CN"/>
          </w:rPr>
          <w:delText>the ML Model address can be provided according to the local configuration of the source NWDAF (e.g., the ID of the target NWDAF is locally configured in the source NWDAF) and the ML model is originally produced by the source NWDAF.</w:delText>
        </w:r>
        <w:r w:rsidR="00EB05AF" w:rsidDel="00503B1D">
          <w:rPr>
            <w:rFonts w:ascii="Arial" w:hAnsi="Arial" w:cs="Arial"/>
            <w:lang w:eastAsia="zh-CN"/>
          </w:rPr>
          <w:delText xml:space="preserve"> Otherwise, </w:delText>
        </w:r>
      </w:del>
      <w:r w:rsidR="00EB05AF">
        <w:rPr>
          <w:rFonts w:ascii="Arial" w:hAnsi="Arial" w:cs="Arial"/>
          <w:lang w:eastAsia="zh-CN"/>
        </w:rPr>
        <w:t xml:space="preserve">the </w:t>
      </w:r>
      <w:r w:rsidR="00CD27B2">
        <w:rPr>
          <w:rFonts w:ascii="Arial" w:hAnsi="Arial" w:cs="Arial"/>
          <w:lang w:eastAsia="zh-CN"/>
        </w:rPr>
        <w:t>ML Model address will not be provisioned from the source NWDAF to the target NWDAF</w:t>
      </w:r>
      <w:r w:rsidR="00BE0EEB">
        <w:rPr>
          <w:rFonts w:ascii="Arial" w:hAnsi="Arial" w:cs="Arial"/>
          <w:lang w:eastAsia="zh-CN"/>
        </w:rPr>
        <w:t xml:space="preserve"> using </w:t>
      </w:r>
      <w:proofErr w:type="spellStart"/>
      <w:r w:rsidR="00BE0EEB" w:rsidRPr="00BE0EEB">
        <w:rPr>
          <w:rFonts w:ascii="Arial" w:hAnsi="Arial" w:cs="Arial"/>
          <w:lang w:eastAsia="zh-CN"/>
        </w:rPr>
        <w:t>Nnwdaf_AnalyticsInfo_ContextTransfer</w:t>
      </w:r>
      <w:proofErr w:type="spellEnd"/>
      <w:r w:rsidR="00BE0EEB" w:rsidRPr="00BE0EEB">
        <w:rPr>
          <w:rFonts w:ascii="Arial" w:hAnsi="Arial" w:cs="Arial"/>
          <w:lang w:eastAsia="zh-CN"/>
        </w:rPr>
        <w:t xml:space="preserve"> service</w:t>
      </w:r>
      <w:r w:rsidR="00CD27B2">
        <w:rPr>
          <w:rFonts w:ascii="Arial" w:hAnsi="Arial" w:cs="Arial"/>
          <w:lang w:eastAsia="zh-CN"/>
        </w:rPr>
        <w:t xml:space="preserve">. If the target NWDAF wants to get the ML Model that the source NWDAF uses, it shall use the </w:t>
      </w:r>
      <w:proofErr w:type="spellStart"/>
      <w:r w:rsidR="00CD27B2" w:rsidRPr="003C50CA">
        <w:rPr>
          <w:rFonts w:ascii="Arial" w:hAnsi="Arial" w:cs="Arial"/>
          <w:lang w:eastAsia="zh-CN"/>
        </w:rPr>
        <w:t>Nnwdaf_MLModelProvision</w:t>
      </w:r>
      <w:proofErr w:type="spellEnd"/>
      <w:r w:rsidR="00CD27B2" w:rsidRPr="003C50CA">
        <w:rPr>
          <w:rFonts w:ascii="Arial" w:hAnsi="Arial" w:cs="Arial"/>
          <w:lang w:eastAsia="zh-CN"/>
        </w:rPr>
        <w:t xml:space="preserve"> service</w:t>
      </w:r>
      <w:r w:rsidR="00CD27B2" w:rsidRPr="47712F01">
        <w:rPr>
          <w:rFonts w:ascii="Arial" w:hAnsi="Arial" w:cs="Arial"/>
          <w:lang w:eastAsia="zh-CN"/>
        </w:rPr>
        <w:t xml:space="preserve"> </w:t>
      </w:r>
      <w:r w:rsidR="00CD27B2">
        <w:rPr>
          <w:rFonts w:ascii="Arial" w:hAnsi="Arial" w:cs="Arial"/>
          <w:lang w:eastAsia="zh-CN"/>
        </w:rPr>
        <w:t xml:space="preserve">with the Model ID to get the ML Model address from the ML Model provider. </w:t>
      </w:r>
      <w:bookmarkStart w:id="1" w:name="_GoBack"/>
      <w:bookmarkEnd w:id="1"/>
      <w:r w:rsidR="00CD27B2">
        <w:rPr>
          <w:rFonts w:ascii="Arial" w:hAnsi="Arial" w:cs="Arial"/>
          <w:lang w:eastAsia="zh-CN"/>
        </w:rPr>
        <w:t>For details of the updates in TS 23.288, please check the attached CR</w:t>
      </w:r>
      <w:r w:rsidR="00803E62">
        <w:rPr>
          <w:rFonts w:ascii="Arial" w:hAnsi="Arial" w:cs="Arial"/>
          <w:lang w:eastAsia="zh-CN"/>
        </w:rPr>
        <w:t>1081</w:t>
      </w:r>
      <w:r w:rsidR="00B546C9" w:rsidRPr="47712F01">
        <w:rPr>
          <w:rFonts w:ascii="Arial" w:hAnsi="Arial" w:cs="Arial"/>
          <w:lang w:eastAsia="zh-CN"/>
        </w:rPr>
        <w:t xml:space="preserve">. </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3050B83A"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SA2 kindly asks SA3 to take the above information into account.</w:t>
      </w:r>
    </w:p>
    <w:p w14:paraId="1A18FEF5" w14:textId="77777777" w:rsidR="002575D8" w:rsidRDefault="002575D8">
      <w:pPr>
        <w:spacing w:after="120"/>
        <w:ind w:left="993" w:hanging="993"/>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7C384D6" w14:textId="06F81440" w:rsidR="00CD27B2" w:rsidRDefault="00CD27B2" w:rsidP="565A84DC">
      <w:pPr>
        <w:rPr>
          <w:rFonts w:ascii="Arial" w:hAnsi="Arial" w:cs="Arial"/>
          <w:lang w:val="en-US" w:eastAsia="zh-CN"/>
        </w:rPr>
      </w:pPr>
      <w:r>
        <w:rPr>
          <w:rFonts w:ascii="Arial" w:hAnsi="Arial" w:cs="Arial"/>
          <w:lang w:val="en-US" w:eastAsia="zh-CN"/>
        </w:rPr>
        <w:t>SA2#164</w:t>
      </w:r>
      <w:r>
        <w:rPr>
          <w:rFonts w:ascii="Arial" w:hAnsi="Arial" w:cs="Arial"/>
          <w:lang w:val="en-US" w:eastAsia="zh-CN"/>
        </w:rPr>
        <w:tab/>
      </w:r>
      <w:r>
        <w:rPr>
          <w:rFonts w:ascii="Arial" w:hAnsi="Arial" w:cs="Arial"/>
          <w:lang w:val="en-US" w:eastAsia="zh-CN"/>
        </w:rPr>
        <w:tab/>
      </w:r>
      <w:r>
        <w:rPr>
          <w:rFonts w:ascii="Arial" w:hAnsi="Arial" w:cs="Arial"/>
          <w:lang w:val="en-US" w:eastAsia="zh-CN"/>
        </w:rPr>
        <w:tab/>
        <w:t>August 19</w:t>
      </w:r>
      <w:r w:rsidRPr="00CD27B2">
        <w:rPr>
          <w:rFonts w:ascii="Arial" w:hAnsi="Arial" w:cs="Arial"/>
          <w:vertAlign w:val="superscript"/>
          <w:lang w:val="en-US" w:eastAsia="zh-CN"/>
        </w:rPr>
        <w:t>th</w:t>
      </w:r>
      <w:r>
        <w:rPr>
          <w:rFonts w:ascii="Arial" w:hAnsi="Arial" w:cs="Arial"/>
          <w:lang w:val="en-US" w:eastAsia="zh-CN"/>
        </w:rPr>
        <w:t xml:space="preserve"> – August 23</w:t>
      </w:r>
      <w:r w:rsidRPr="00CD27B2">
        <w:rPr>
          <w:rFonts w:ascii="Arial" w:hAnsi="Arial" w:cs="Arial"/>
          <w:vertAlign w:val="superscript"/>
          <w:lang w:val="en-US" w:eastAsia="zh-CN"/>
        </w:rPr>
        <w:t>rd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Pr="00CD27B2">
        <w:rPr>
          <w:rFonts w:ascii="Arial" w:hAnsi="Arial" w:cs="Arial"/>
          <w:lang w:val="en-US" w:eastAsia="zh-CN"/>
        </w:rPr>
        <w:t>Maastricht, NL</w:t>
      </w:r>
    </w:p>
    <w:p w14:paraId="5D32ABE8" w14:textId="77777777" w:rsidR="006C4810" w:rsidRDefault="006C4810" w:rsidP="006C4810">
      <w:pPr>
        <w:rPr>
          <w:rFonts w:ascii="Arial" w:hAnsi="Arial" w:cs="Arial"/>
          <w:lang w:val="en-US" w:eastAsia="zh-CN"/>
        </w:rPr>
      </w:pPr>
      <w:r>
        <w:rPr>
          <w:rFonts w:ascii="Arial" w:hAnsi="Arial" w:cs="Arial"/>
          <w:lang w:val="en-US" w:eastAsia="zh-CN"/>
        </w:rPr>
        <w:t>SA2#165</w:t>
      </w:r>
      <w:r>
        <w:rPr>
          <w:rFonts w:ascii="Arial" w:hAnsi="Arial" w:cs="Arial"/>
          <w:lang w:val="en-US" w:eastAsia="zh-CN"/>
        </w:rPr>
        <w:tab/>
      </w:r>
      <w:r>
        <w:rPr>
          <w:rFonts w:ascii="Arial" w:hAnsi="Arial" w:cs="Arial"/>
          <w:lang w:val="en-US" w:eastAsia="zh-CN"/>
        </w:rPr>
        <w:tab/>
      </w:r>
      <w:r>
        <w:rPr>
          <w:rFonts w:ascii="Arial" w:hAnsi="Arial" w:cs="Arial"/>
          <w:lang w:val="en-US" w:eastAsia="zh-CN"/>
        </w:rPr>
        <w:tab/>
        <w:t>October 14</w:t>
      </w:r>
      <w:r w:rsidRPr="00D03996">
        <w:rPr>
          <w:rFonts w:ascii="Arial" w:hAnsi="Arial" w:cs="Arial"/>
          <w:vertAlign w:val="superscript"/>
          <w:lang w:val="en-US" w:eastAsia="zh-CN"/>
        </w:rPr>
        <w:t>th</w:t>
      </w:r>
      <w:r>
        <w:rPr>
          <w:rFonts w:ascii="Arial" w:hAnsi="Arial" w:cs="Arial"/>
          <w:lang w:val="en-US" w:eastAsia="zh-CN"/>
        </w:rPr>
        <w:t xml:space="preserve"> – October 18</w:t>
      </w:r>
      <w:r w:rsidRPr="00D03996">
        <w:rPr>
          <w:rFonts w:ascii="Arial" w:hAnsi="Arial" w:cs="Arial"/>
          <w:vertAlign w:val="superscript"/>
          <w:lang w:val="en-US" w:eastAsia="zh-CN"/>
        </w:rPr>
        <w:t>th</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India, IN</w:t>
      </w: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huawei01</cp:lastModifiedBy>
  <cp:revision>4</cp:revision>
  <cp:lastPrinted>2002-04-23T07:10:00Z</cp:lastPrinted>
  <dcterms:created xsi:type="dcterms:W3CDTF">2024-05-17T10:27:00Z</dcterms:created>
  <dcterms:modified xsi:type="dcterms:W3CDTF">2024-05-29T05:42:00Z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